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5249F227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A3794">
        <w:rPr>
          <w:rFonts w:hint="eastAsia"/>
          <w:b/>
          <w:i/>
          <w:noProof/>
          <w:sz w:val="28"/>
          <w:lang w:eastAsia="zh-CN"/>
        </w:rPr>
        <w:t>4144</w:t>
      </w:r>
      <w:bookmarkStart w:id="0" w:name="_GoBack"/>
      <w:bookmarkEnd w:id="0"/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1BE6FFA7" w:rsidR="001E41F3" w:rsidRPr="00410371" w:rsidRDefault="00601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5645755" w:rsidR="001E41F3" w:rsidRPr="00410371" w:rsidRDefault="000A37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9018481" w:rsidR="001E41F3" w:rsidRPr="00410371" w:rsidRDefault="00842B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E993FE2" w:rsidR="001E41F3" w:rsidRDefault="00B42811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incorrect reference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A365FF8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E9DFBF4" w:rsidR="001E41F3" w:rsidRDefault="00226EB0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7.2, step 3b-1) descirbed that </w:t>
            </w:r>
            <w:r w:rsidRPr="00343FC5">
              <w:rPr>
                <w:lang w:eastAsia="zh-CN"/>
              </w:rPr>
              <w:t>NSMS_Provider may invoke corresponding network slice subnet capability information querying procedure as descried in clause 7.7.1</w:t>
            </w:r>
            <w:r>
              <w:rPr>
                <w:lang w:eastAsia="zh-CN"/>
              </w:rPr>
              <w:t xml:space="preserve">, however, the </w:t>
            </w:r>
            <w:r w:rsidRPr="00343FC5">
              <w:rPr>
                <w:lang w:eastAsia="zh-CN"/>
              </w:rPr>
              <w:t>network slice subnet capability information querying procedure</w:t>
            </w:r>
            <w:r>
              <w:rPr>
                <w:lang w:eastAsia="zh-CN"/>
              </w:rPr>
              <w:t xml:space="preserve"> is described in clause 7.8.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D90E39" w:rsidR="001E41F3" w:rsidRDefault="00226EB0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reference </w:t>
            </w:r>
            <w:r>
              <w:rPr>
                <w:noProof/>
                <w:lang w:eastAsia="zh-CN"/>
              </w:rPr>
              <w:t>“clause 7.7.1” to “clause 7.8”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1038B08" w:rsidR="001E41F3" w:rsidRDefault="00226EB0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specfication will be published with wrong reference.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9F4ED04" w:rsidR="001E41F3" w:rsidRDefault="00226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7.2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42989B" w14:textId="77777777" w:rsidR="00605F4E" w:rsidRPr="00343FC5" w:rsidRDefault="00605F4E" w:rsidP="00605F4E">
      <w:pPr>
        <w:pStyle w:val="2"/>
      </w:pPr>
      <w:bookmarkStart w:id="3" w:name="_Toc532369764"/>
      <w:r w:rsidRPr="00343FC5">
        <w:t>7.2</w:t>
      </w:r>
      <w:r w:rsidRPr="00343FC5">
        <w:tab/>
        <w:t>Procedure of Network Slice Instance Allocation</w:t>
      </w:r>
      <w:bookmarkEnd w:id="3"/>
    </w:p>
    <w:p w14:paraId="48E54900" w14:textId="77777777" w:rsidR="00605F4E" w:rsidRPr="00343FC5" w:rsidRDefault="00605F4E" w:rsidP="00605F4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1F2E64E9" w14:textId="23D76388" w:rsidR="00605F4E" w:rsidRPr="00343FC5" w:rsidRDefault="00605F4E" w:rsidP="00605F4E">
      <w:pPr>
        <w:pStyle w:val="TH"/>
      </w:pPr>
      <w:r w:rsidRPr="000A3ECB">
        <w:rPr>
          <w:noProof/>
          <w:lang w:val="en-US" w:eastAsia="zh-CN"/>
        </w:rPr>
        <w:drawing>
          <wp:inline distT="0" distB="0" distL="0" distR="0" wp14:anchorId="475CD420" wp14:editId="0A2E0DE3">
            <wp:extent cx="5273675" cy="5486400"/>
            <wp:effectExtent l="0" t="0" r="3175" b="0"/>
            <wp:docPr id="2" name="图片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2054D" w14:textId="77777777" w:rsidR="00605F4E" w:rsidRPr="00343FC5" w:rsidRDefault="00605F4E" w:rsidP="00605F4E">
      <w:pPr>
        <w:pStyle w:val="TF"/>
      </w:pPr>
      <w:r w:rsidRPr="00343FC5">
        <w:t>Figure 7.2-1: Network Slice Instance Allocation Request procedure</w:t>
      </w:r>
    </w:p>
    <w:p w14:paraId="66F23FD3" w14:textId="77777777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Management Service Provider (NSMS_Provider) receives an AllocateNsi request (see AllocateNsi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(NSMS_Consumer)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>see ServiceProfile defined in claue 6.3.3 in TS 28.541[6]</w:t>
      </w:r>
      <w:r w:rsidRPr="00343FC5">
        <w:rPr>
          <w:rFonts w:hint="eastAsia"/>
          <w:lang w:eastAsia="zh-CN"/>
        </w:rPr>
        <w:t>).</w:t>
      </w:r>
    </w:p>
    <w:p w14:paraId="76876E38" w14:textId="77777777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requirements, the NSMS_Provider decides whether to use an existing NSI or create a new NSI. If the network slice related requirements allow the requested NSI to be shared and if an existing suitable NSI can be reused, the NSMS_Provider may decide to use the existing NSI. </w:t>
      </w:r>
    </w:p>
    <w:p w14:paraId="449C621D" w14:textId="77777777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 xml:space="preserve">3a)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NSMS_Provider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3E6CD178" w14:textId="6DE5A402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 xml:space="preserve">3b-1) If creating a new NSI, the </w:t>
      </w:r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 xml:space="preserve">Provider </w:t>
      </w:r>
      <w:r w:rsidRPr="00343FC5">
        <w:rPr>
          <w:lang w:eastAsia="zh-CN"/>
        </w:rPr>
        <w:t>derives the network slice subnet related requirements from the received network slice related requirements. Before NSMS_Provider derives the network slice subnet related requirements, NSMS_Provider may invoke corresponding network slice subnet capability information querying procedure as descried in clause 7.</w:t>
      </w:r>
      <w:ins w:id="4" w:author="Huawei" w:date="2019-06-14T21:54:00Z">
        <w:r>
          <w:rPr>
            <w:lang w:eastAsia="zh-CN"/>
          </w:rPr>
          <w:t>8</w:t>
        </w:r>
      </w:ins>
      <w:del w:id="5" w:author="Huawei" w:date="2019-06-14T21:54:00Z">
        <w:r w:rsidRPr="00343FC5" w:rsidDel="00605F4E">
          <w:rPr>
            <w:lang w:eastAsia="zh-CN"/>
          </w:rPr>
          <w:delText>7</w:delText>
        </w:r>
      </w:del>
      <w:del w:id="6" w:author="Huawei" w:date="2019-06-14T21:55:00Z">
        <w:r w:rsidRPr="00343FC5" w:rsidDel="00605F4E">
          <w:rPr>
            <w:lang w:eastAsia="zh-CN"/>
          </w:rPr>
          <w:delText>.1</w:delText>
        </w:r>
      </w:del>
      <w:r w:rsidRPr="00343FC5">
        <w:rPr>
          <w:lang w:eastAsia="zh-CN"/>
        </w:rPr>
        <w:t>.</w:t>
      </w:r>
    </w:p>
    <w:p w14:paraId="6FACC7C0" w14:textId="77777777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>The NSMS_Provider invokes the NSSI allocation procedure as described in clause 7.3.</w:t>
      </w:r>
    </w:p>
    <w:p w14:paraId="527804D0" w14:textId="77777777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The NSMS_Provider creates the MOI for NSI and configures the MOI with the DN of MOI for the NSSI, other configuration information may be configured for the created MOI.</w:t>
      </w:r>
    </w:p>
    <w:p w14:paraId="615D8756" w14:textId="77777777" w:rsidR="00605F4E" w:rsidRPr="00343FC5" w:rsidRDefault="00605F4E" w:rsidP="00605F4E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.</w:t>
      </w:r>
    </w:p>
    <w:p w14:paraId="5C1DDE09" w14:textId="77777777" w:rsidR="00605F4E" w:rsidRPr="00343FC5" w:rsidRDefault="00605F4E" w:rsidP="00605F4E">
      <w:pPr>
        <w:pStyle w:val="B1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NSMS_Provider sends NSI allocation result (see AllocateNsi operation defined in clause 6.5.1) to the NSMS_Consumer.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:</w:t>
      </w:r>
    </w:p>
    <w:p w14:paraId="00DBD96A" w14:textId="77777777" w:rsidR="00605F4E" w:rsidRPr="00343FC5" w:rsidRDefault="00605F4E" w:rsidP="00605F4E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14:paraId="0D305854" w14:textId="77777777" w:rsidR="00605F4E" w:rsidRPr="00343FC5" w:rsidRDefault="00605F4E" w:rsidP="00605F4E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14:paraId="163DD392" w14:textId="77777777" w:rsidR="00FD164C" w:rsidRPr="00605F4E" w:rsidRDefault="00FD164C" w:rsidP="00FD164C"/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DC670" w14:textId="77777777" w:rsidR="00CE4A5D" w:rsidRDefault="00CE4A5D">
      <w:r>
        <w:separator/>
      </w:r>
    </w:p>
  </w:endnote>
  <w:endnote w:type="continuationSeparator" w:id="0">
    <w:p w14:paraId="6E675483" w14:textId="77777777" w:rsidR="00CE4A5D" w:rsidRDefault="00CE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C57FB" w14:textId="77777777" w:rsidR="00CE4A5D" w:rsidRDefault="00CE4A5D">
      <w:r>
        <w:separator/>
      </w:r>
    </w:p>
  </w:footnote>
  <w:footnote w:type="continuationSeparator" w:id="0">
    <w:p w14:paraId="0344546C" w14:textId="77777777" w:rsidR="00CE4A5D" w:rsidRDefault="00CE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A053F"/>
    <w:rsid w:val="000A3794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26EB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77A6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77766"/>
    <w:rsid w:val="00482204"/>
    <w:rsid w:val="00497A0F"/>
    <w:rsid w:val="004B287D"/>
    <w:rsid w:val="004B75B7"/>
    <w:rsid w:val="004C357D"/>
    <w:rsid w:val="004D14DB"/>
    <w:rsid w:val="004D7FC3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E2C44"/>
    <w:rsid w:val="005F6D91"/>
    <w:rsid w:val="00601126"/>
    <w:rsid w:val="00601865"/>
    <w:rsid w:val="00605F4E"/>
    <w:rsid w:val="00621188"/>
    <w:rsid w:val="006257ED"/>
    <w:rsid w:val="00636A3B"/>
    <w:rsid w:val="00677F84"/>
    <w:rsid w:val="00695808"/>
    <w:rsid w:val="006B46FB"/>
    <w:rsid w:val="006D4DEF"/>
    <w:rsid w:val="006E21FB"/>
    <w:rsid w:val="006F408B"/>
    <w:rsid w:val="00700B01"/>
    <w:rsid w:val="00712177"/>
    <w:rsid w:val="00745989"/>
    <w:rsid w:val="00750560"/>
    <w:rsid w:val="00792342"/>
    <w:rsid w:val="007977A8"/>
    <w:rsid w:val="007B512A"/>
    <w:rsid w:val="007C1B4E"/>
    <w:rsid w:val="007C2097"/>
    <w:rsid w:val="007D6A07"/>
    <w:rsid w:val="007F7259"/>
    <w:rsid w:val="008040A8"/>
    <w:rsid w:val="008279FA"/>
    <w:rsid w:val="00832867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7E70"/>
    <w:rsid w:val="00A50CF0"/>
    <w:rsid w:val="00A763C6"/>
    <w:rsid w:val="00A7671C"/>
    <w:rsid w:val="00A83ECA"/>
    <w:rsid w:val="00A84B57"/>
    <w:rsid w:val="00A9033A"/>
    <w:rsid w:val="00AA0A63"/>
    <w:rsid w:val="00AA2CBC"/>
    <w:rsid w:val="00AC5820"/>
    <w:rsid w:val="00AD1CD8"/>
    <w:rsid w:val="00AE4FBF"/>
    <w:rsid w:val="00B258BB"/>
    <w:rsid w:val="00B34BC7"/>
    <w:rsid w:val="00B42811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4A5D"/>
    <w:rsid w:val="00CE563A"/>
    <w:rsid w:val="00CF54C8"/>
    <w:rsid w:val="00D013D0"/>
    <w:rsid w:val="00D03F9A"/>
    <w:rsid w:val="00D06D51"/>
    <w:rsid w:val="00D24991"/>
    <w:rsid w:val="00D41987"/>
    <w:rsid w:val="00D50255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57CF1-12A4-4CAD-9C71-ABA354075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2019-06-14T13:54:00Z</dcterms:created>
  <dcterms:modified xsi:type="dcterms:W3CDTF">2019-06-18T03:13:00Z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(3)QdGjY3dtJ4QlRXpUyfsfK4fK/ohEgYyLlmf67P4sf18qudRDRg1qWvvb8zLqxDhdKOqNMt9o
bQx+BIkMtKYnF0U9Wawci70FliCL62RLSDmP26XArW9nOCcFrgGUBUIIkh6GtyWgIkZqIUMD
TtufbWqbXVmI2IhN5L+gCEnBtTFPTFPZPhnpTUcqYOpbpFFkEkNOHvkvtfxKa/0hxK96gjOT
GWug6N7bofyAl3pbqa</vt:lpwstr>
  </property>
  <property fmtid="{D5CDD505-2E9C-101B-9397-08002B2CF9AE}" pid="22" name="_2015_ms_pID_7253431">
    <vt:lpwstr>8uyLmOsG7odXUs7qW1EYIpIeBcUMm4LwssGWTNkozql7ePTrJDzHPc
ybibQqOlD0qnz4ipDYYuO1Q9aCzvaU/H/f+2vE0qmYD3V4a2jVRsKxPdYbCOlPERJzhpspb4
9G7MH7eJPZ4jh8qLTszCCO+pDTJsATw+zoImyLmj9EMAtBY/HW0HJ2ao2ljNIxRzkDAf5Zbf
i4zUYW/WH1SIty8oIlFeZHHBm1lbHd35bzQu</vt:lpwstr>
  </property>
  <property fmtid="{D5CDD505-2E9C-101B-9397-08002B2CF9AE}" pid="23" name="_2015_ms_pID_7253432">
    <vt:lpwstr>IT07moHGsi20qGwMYMAraZ0=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1560827563</vt:lpwstr>
  </property>
</Properties>
</file>